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beforeLines="0" w:after="0" w:afterLines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hint="default"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64 </w:t>
      </w:r>
      <w:r>
        <w:rPr>
          <w:rFonts w:hint="default"/>
          <w:b/>
          <w:i/>
          <w:sz w:val="28"/>
          <w:szCs w:val="24"/>
        </w:rPr>
        <w:tab/>
      </w:r>
      <w:r>
        <w:rPr>
          <w:rFonts w:hint="default"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408752</w:t>
      </w:r>
    </w:p>
    <w:p>
      <w:pPr>
        <w:pStyle w:val="84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19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eastAsia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August</w:t>
      </w:r>
      <w:r>
        <w:rPr>
          <w:rFonts w:hint="eastAsia" w:eastAsia="宋体" w:cs="Arial"/>
          <w:b/>
          <w:sz w:val="24"/>
          <w:szCs w:val="24"/>
        </w:rPr>
        <w:t xml:space="preserve"> 2024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Maastricht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Netherlands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273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0534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lang w:val="en-US" w:eastAsia="zh-CN"/>
              </w:rPr>
              <w:t>8.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Alignment of clauses 4.3.12 and 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VMR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Misalignment between clauses 4.3.12 and 5.1.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Add MBSR characteristics in clause 4.3.12.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exist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4.3.12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val="en-US" w:eastAsia="zh-CN"/>
        </w:rPr>
        <w:t>s</w:t>
      </w:r>
      <w:r>
        <w:rPr>
          <w:color w:val="FF0000"/>
        </w:rPr>
        <w:t xml:space="preserve"> * * * </w:t>
      </w:r>
    </w:p>
    <w:bookmarkEnd w:id="1"/>
    <w:p>
      <w:pPr>
        <w:pStyle w:val="4"/>
      </w:pPr>
      <w:r>
        <w:t>4.3.12</w:t>
      </w:r>
      <w:r>
        <w:tab/>
      </w:r>
      <w:r>
        <w:t>Network Repository Function, NRF</w:t>
      </w:r>
    </w:p>
    <w:p>
      <w:r>
        <w:t>In addition to the functions defined in TS 23.501 [18],</w:t>
      </w:r>
      <w:ins w:id="0" w:author="Yuang(ZTE)" w:date="2024-07-08T11:36:19Z">
        <w:r>
          <w:rPr>
            <w:rFonts w:hint="eastAsia"/>
            <w:lang w:val="en-US" w:eastAsia="zh-CN"/>
          </w:rPr>
          <w:t xml:space="preserve"> </w:t>
        </w:r>
      </w:ins>
      <w:del w:id="1" w:author="Yuang(ZTE)" w:date="2024-07-08T11:36:16Z">
        <w:r>
          <w:rPr/>
          <w:tab/>
        </w:r>
      </w:del>
      <w:r>
        <w:t>the NRF may perform the following functions:</w:t>
      </w:r>
    </w:p>
    <w:p>
      <w:pPr>
        <w:pStyle w:val="78"/>
      </w:pPr>
      <w:r>
        <w:t>-</w:t>
      </w:r>
      <w:r>
        <w:tab/>
      </w:r>
      <w:r>
        <w:t>Support to store or update PRU existence indication in TAI level in LMF profile based on request from PRU serving LMF.</w:t>
      </w:r>
    </w:p>
    <w:p>
      <w:pPr>
        <w:pStyle w:val="78"/>
      </w:pPr>
      <w:r>
        <w:t>-</w:t>
      </w:r>
      <w:r>
        <w:tab/>
      </w:r>
      <w:r>
        <w:t>Support LMF(s) with PRU function discovery by AMF.</w:t>
      </w:r>
    </w:p>
    <w:p>
      <w:pPr>
        <w:pStyle w:val="78"/>
      </w:pPr>
      <w:r>
        <w:t>-</w:t>
      </w:r>
      <w:r>
        <w:tab/>
      </w:r>
      <w:r>
        <w:t>LMF discovery by considering user plane Positioning Capability.</w:t>
      </w:r>
    </w:p>
    <w:p>
      <w:pPr>
        <w:pStyle w:val="78"/>
        <w:rPr>
          <w:ins w:id="2" w:author="Yuang(ZTE)" w:date="2024-07-05T09:47:42Z"/>
        </w:rPr>
      </w:pPr>
      <w:r>
        <w:t>-</w:t>
      </w:r>
      <w:r>
        <w:tab/>
      </w:r>
      <w:r>
        <w:t>Support LMF(s) associated with PRUs discovery by other LMF(s), according to target area in the discovery request and the LMF profiles with PRU existence indication in TAI level.</w:t>
      </w:r>
    </w:p>
    <w:p>
      <w:pPr>
        <w:pStyle w:val="78"/>
        <w:rPr>
          <w:rFonts w:hint="default"/>
          <w:lang w:val="en-US" w:eastAsia="zh-CN"/>
        </w:rPr>
      </w:pPr>
      <w:ins w:id="3" w:author="Yuang(ZTE)" w:date="2024-07-08T11:39:27Z">
        <w:r>
          <w:rPr>
            <w:rFonts w:hint="eastAsia"/>
            <w:lang w:val="en-US" w:eastAsia="zh-CN"/>
          </w:rPr>
          <w:t>-</w:t>
        </w:r>
      </w:ins>
      <w:ins w:id="4" w:author="Yuang(ZTE)" w:date="2024-07-08T11:39:50Z">
        <w:r>
          <w:rPr>
            <w:rFonts w:hint="eastAsia"/>
            <w:lang w:val="en-US" w:eastAsia="zh-CN"/>
          </w:rPr>
          <w:tab/>
        </w:r>
      </w:ins>
      <w:ins w:id="5" w:author="Yuang(ZTE)" w:date="2024-07-08T11:39:50Z">
        <w:r>
          <w:rPr>
            <w:rFonts w:hint="eastAsia"/>
            <w:lang w:val="en-US" w:eastAsia="zh-CN"/>
          </w:rPr>
          <w:t>L</w:t>
        </w:r>
      </w:ins>
      <w:ins w:id="6" w:author="Yuang(ZTE)" w:date="2024-07-08T11:39:52Z">
        <w:r>
          <w:rPr>
            <w:rFonts w:hint="eastAsia"/>
            <w:lang w:val="en-US" w:eastAsia="zh-CN"/>
          </w:rPr>
          <w:t>MF</w:t>
        </w:r>
      </w:ins>
      <w:ins w:id="7" w:author="Yuang(ZTE)" w:date="2024-07-08T11:39:53Z">
        <w:r>
          <w:rPr>
            <w:rFonts w:hint="eastAsia"/>
            <w:lang w:val="en-US" w:eastAsia="zh-CN"/>
          </w:rPr>
          <w:t xml:space="preserve"> d</w:t>
        </w:r>
      </w:ins>
      <w:ins w:id="8" w:author="Yuang(ZTE)" w:date="2024-07-08T11:39:54Z">
        <w:r>
          <w:rPr>
            <w:rFonts w:hint="eastAsia"/>
            <w:lang w:val="en-US" w:eastAsia="zh-CN"/>
          </w:rPr>
          <w:t>iscov</w:t>
        </w:r>
      </w:ins>
      <w:ins w:id="9" w:author="Yuang(ZTE)" w:date="2024-07-08T11:39:55Z">
        <w:r>
          <w:rPr>
            <w:rFonts w:hint="eastAsia"/>
            <w:lang w:val="en-US" w:eastAsia="zh-CN"/>
          </w:rPr>
          <w:t>ery b</w:t>
        </w:r>
      </w:ins>
      <w:ins w:id="10" w:author="Yuang(ZTE)" w:date="2024-07-08T11:39:56Z">
        <w:r>
          <w:rPr>
            <w:rFonts w:hint="eastAsia"/>
            <w:lang w:val="en-US" w:eastAsia="zh-CN"/>
          </w:rPr>
          <w:t>y co</w:t>
        </w:r>
      </w:ins>
      <w:ins w:id="11" w:author="Yuang(ZTE)" w:date="2024-07-08T11:39:57Z">
        <w:r>
          <w:rPr>
            <w:rFonts w:hint="eastAsia"/>
            <w:lang w:val="en-US" w:eastAsia="zh-CN"/>
          </w:rPr>
          <w:t>nsid</w:t>
        </w:r>
      </w:ins>
      <w:ins w:id="12" w:author="Yuang(ZTE)" w:date="2024-07-08T11:39:58Z">
        <w:r>
          <w:rPr>
            <w:rFonts w:hint="eastAsia"/>
            <w:lang w:val="en-US" w:eastAsia="zh-CN"/>
          </w:rPr>
          <w:t>erin</w:t>
        </w:r>
      </w:ins>
      <w:ins w:id="13" w:author="Yuang(ZTE)" w:date="2024-07-08T11:39:59Z">
        <w:r>
          <w:rPr>
            <w:rFonts w:hint="eastAsia"/>
            <w:lang w:val="en-US" w:eastAsia="zh-CN"/>
          </w:rPr>
          <w:t xml:space="preserve">g </w:t>
        </w:r>
      </w:ins>
      <w:ins w:id="14" w:author="Yuang(ZTE)" w:date="2024-07-08T11:40:12Z">
        <w:r>
          <w:rPr>
            <w:rFonts w:hint="eastAsia"/>
            <w:lang w:val="en-US" w:eastAsia="zh-CN"/>
          </w:rPr>
          <w:t>th</w:t>
        </w:r>
      </w:ins>
      <w:ins w:id="15" w:author="Yuang(ZTE)" w:date="2024-07-08T11:40:13Z">
        <w:r>
          <w:rPr>
            <w:rFonts w:hint="eastAsia"/>
            <w:lang w:val="en-US" w:eastAsia="zh-CN"/>
          </w:rPr>
          <w:t xml:space="preserve">e </w:t>
        </w:r>
      </w:ins>
      <w:ins w:id="16" w:author="Yuang(ZTE)" w:date="2024-07-08T11:40:25Z">
        <w:r>
          <w:rPr>
            <w:rFonts w:hint="eastAsia"/>
            <w:lang w:val="en-US" w:eastAsia="zh-CN"/>
          </w:rPr>
          <w:t>s</w:t>
        </w:r>
      </w:ins>
      <w:ins w:id="17" w:author="Yuang(ZTE)" w:date="2024-07-08T11:40:20Z">
        <w:r>
          <w:rPr/>
          <w:t xml:space="preserve">upport </w:t>
        </w:r>
      </w:ins>
      <w:ins w:id="18" w:author="Yuang(ZTE)" w:date="2024-07-08T14:34:45Z">
        <w:r>
          <w:rPr>
            <w:rFonts w:hint="eastAsia"/>
            <w:lang w:val="en-US" w:eastAsia="zh-CN"/>
          </w:rPr>
          <w:t>of</w:t>
        </w:r>
      </w:ins>
      <w:ins w:id="19" w:author="Yuang(ZTE)" w:date="2024-07-08T14:34:46Z">
        <w:r>
          <w:rPr>
            <w:rFonts w:hint="eastAsia"/>
            <w:lang w:val="en-US" w:eastAsia="zh-CN"/>
          </w:rPr>
          <w:t xml:space="preserve"> </w:t>
        </w:r>
      </w:ins>
      <w:ins w:id="20" w:author="Yuang(ZTE)" w:date="2024-07-08T11:40:20Z">
        <w:r>
          <w:rPr/>
          <w:t>LCS when MBSR is involved.</w:t>
        </w:r>
      </w:ins>
    </w:p>
    <w:p>
      <w:pPr>
        <w:pStyle w:val="105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 xml:space="preserve">End of </w:t>
      </w:r>
      <w:r>
        <w:rPr>
          <w:color w:val="FF0000"/>
        </w:rPr>
        <w:t>Change</w:t>
      </w:r>
      <w:r>
        <w:rPr>
          <w:rFonts w:hint="eastAsia"/>
          <w:color w:val="FF0000"/>
          <w:lang w:val="en-US" w:eastAsia="zh-CN"/>
        </w:rPr>
        <w:t>s</w:t>
      </w:r>
      <w:r>
        <w:rPr>
          <w:color w:val="FF0000"/>
        </w:rPr>
        <w:t xml:space="preserve"> 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456617A"/>
    <w:rsid w:val="05DD1EEF"/>
    <w:rsid w:val="0943408E"/>
    <w:rsid w:val="0A614C17"/>
    <w:rsid w:val="0C1B7D9A"/>
    <w:rsid w:val="0DEA3797"/>
    <w:rsid w:val="1088779B"/>
    <w:rsid w:val="12725D9E"/>
    <w:rsid w:val="15780BD9"/>
    <w:rsid w:val="1740017E"/>
    <w:rsid w:val="187A4F4D"/>
    <w:rsid w:val="19C331ED"/>
    <w:rsid w:val="19DD5567"/>
    <w:rsid w:val="219C2C10"/>
    <w:rsid w:val="23C0696E"/>
    <w:rsid w:val="256A500C"/>
    <w:rsid w:val="264A1A72"/>
    <w:rsid w:val="27CA37A5"/>
    <w:rsid w:val="2A957863"/>
    <w:rsid w:val="2B4E32BC"/>
    <w:rsid w:val="2DF90C24"/>
    <w:rsid w:val="2EE66C14"/>
    <w:rsid w:val="30236F3E"/>
    <w:rsid w:val="33791F2F"/>
    <w:rsid w:val="34A43052"/>
    <w:rsid w:val="38D02270"/>
    <w:rsid w:val="397B152E"/>
    <w:rsid w:val="3B811780"/>
    <w:rsid w:val="3D4105D8"/>
    <w:rsid w:val="3EC812CF"/>
    <w:rsid w:val="44535BE1"/>
    <w:rsid w:val="449E7EED"/>
    <w:rsid w:val="46553A21"/>
    <w:rsid w:val="46BC2C4E"/>
    <w:rsid w:val="48071E60"/>
    <w:rsid w:val="48EF7673"/>
    <w:rsid w:val="497714DC"/>
    <w:rsid w:val="4AC82B1C"/>
    <w:rsid w:val="4F1D3E09"/>
    <w:rsid w:val="4F704EF1"/>
    <w:rsid w:val="4FC134C9"/>
    <w:rsid w:val="4FC20829"/>
    <w:rsid w:val="50896547"/>
    <w:rsid w:val="51B57E5F"/>
    <w:rsid w:val="5A3E22A3"/>
    <w:rsid w:val="5AD103D4"/>
    <w:rsid w:val="5C556532"/>
    <w:rsid w:val="5CE37416"/>
    <w:rsid w:val="5F1870CA"/>
    <w:rsid w:val="5F655CEC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97A0C53"/>
    <w:rsid w:val="6A3E0F48"/>
    <w:rsid w:val="6A650426"/>
    <w:rsid w:val="6BA850A3"/>
    <w:rsid w:val="708E3D83"/>
    <w:rsid w:val="70FE28C3"/>
    <w:rsid w:val="72B41DFD"/>
    <w:rsid w:val="74FC66FC"/>
    <w:rsid w:val="75754346"/>
    <w:rsid w:val="75A776F4"/>
    <w:rsid w:val="7720291C"/>
    <w:rsid w:val="788B6CEB"/>
    <w:rsid w:val="7AC209A9"/>
    <w:rsid w:val="7BDA4B97"/>
    <w:rsid w:val="7D6A7736"/>
    <w:rsid w:val="7E5D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4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2024-08-20T07:07:23Z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